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422112A7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273DB3">
        <w:rPr>
          <w:b/>
          <w:sz w:val="24"/>
        </w:rPr>
        <w:t>6</w:t>
      </w:r>
      <w:r w:rsidRPr="00526CFC">
        <w:rPr>
          <w:b/>
          <w:i/>
          <w:sz w:val="28"/>
        </w:rPr>
        <w:tab/>
      </w:r>
      <w:bookmarkStart w:id="0" w:name="_Hlk183100151"/>
      <w:r w:rsidR="00DF42EA" w:rsidRPr="00DF42EA">
        <w:rPr>
          <w:b/>
          <w:i/>
          <w:sz w:val="28"/>
          <w:lang w:eastAsia="ja-JP"/>
        </w:rPr>
        <w:t>S2-241</w:t>
      </w:r>
      <w:r w:rsidR="004A0B60" w:rsidRPr="004A0B60">
        <w:rPr>
          <w:b/>
          <w:i/>
          <w:sz w:val="28"/>
          <w:lang w:eastAsia="ja-JP"/>
        </w:rPr>
        <w:t>S2-2412907</w:t>
      </w:r>
      <w:bookmarkEnd w:id="0"/>
    </w:p>
    <w:p w14:paraId="28E5D3EB" w14:textId="3A75C452" w:rsidR="001B7A52" w:rsidRPr="00526CFC" w:rsidRDefault="00273DB3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Orlando</w:t>
      </w:r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E24A7C" w:rsidRPr="00526CFC">
        <w:rPr>
          <w:b/>
          <w:sz w:val="24"/>
        </w:rPr>
        <w:t>, 1</w:t>
      </w:r>
      <w:r>
        <w:rPr>
          <w:b/>
          <w:sz w:val="24"/>
        </w:rPr>
        <w:t>8 -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22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E24A7C" w:rsidRPr="00526CFC">
        <w:rPr>
          <w:b/>
          <w:sz w:val="24"/>
        </w:rPr>
        <w:t>, 2024</w:t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  <w:r w:rsidR="00C052B1">
        <w:rPr>
          <w:b/>
          <w:color w:val="0000FF"/>
          <w:sz w:val="24"/>
        </w:rPr>
        <w:t>(</w:t>
      </w:r>
      <w:r w:rsidR="00C052B1" w:rsidRPr="00C052B1">
        <w:rPr>
          <w:b/>
          <w:color w:val="0000FF"/>
          <w:sz w:val="24"/>
        </w:rPr>
        <w:t>revision of S2-241</w:t>
      </w:r>
      <w:r w:rsidR="00AB165E">
        <w:rPr>
          <w:b/>
          <w:color w:val="0000FF"/>
          <w:sz w:val="24"/>
        </w:rPr>
        <w:t>2664</w:t>
      </w:r>
      <w:r w:rsidR="00C052B1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313CB1C9" w:rsidR="001B7A52" w:rsidRPr="00526CFC" w:rsidRDefault="007827ED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1520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3F259561" w:rsidR="001B7A52" w:rsidRPr="00526CFC" w:rsidRDefault="00AB165E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77777777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27759D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</w:t>
            </w:r>
            <w:r w:rsidR="0038073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766F8724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2C55505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 w:rsidR="009A7200">
              <w:t>_</w:t>
            </w:r>
            <w:r w:rsidRPr="00526CFC">
              <w:t>Ph3</w:t>
            </w:r>
            <w:r w:rsidR="00B17DE3"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5C0E9E43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Pr="00526CFC">
              <w:rPr>
                <w:rFonts w:hint="eastAsia"/>
                <w:lang w:eastAsia="ja-JP"/>
              </w:rPr>
              <w:t>4</w:t>
            </w:r>
            <w:r w:rsidRPr="00526CFC">
              <w:t>-1</w:t>
            </w:r>
            <w:r w:rsidR="003F234C">
              <w:rPr>
                <w:lang w:eastAsia="ja-JP"/>
              </w:rPr>
              <w:t>1</w:t>
            </w:r>
            <w:r w:rsidRPr="00526CFC">
              <w:t>-0</w:t>
            </w:r>
            <w:r w:rsidR="003F234C">
              <w:t>8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526CFC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2459396E" w:rsidR="001B7A52" w:rsidRDefault="00330DB8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t xml:space="preserve">Handling of early media for </w:t>
            </w:r>
            <w:r w:rsidR="00B07123">
              <w:rPr>
                <w:lang w:val="en-US"/>
              </w:rPr>
              <w:t>UE</w:t>
            </w:r>
            <w:r w:rsidR="00E24A7C"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has been discussed</w:t>
            </w:r>
            <w:r w:rsidR="00E24A7C" w:rsidRPr="00526CFC">
              <w:rPr>
                <w:lang w:val="en-US"/>
              </w:rPr>
              <w:t>.</w:t>
            </w:r>
          </w:p>
          <w:p w14:paraId="4A2448D2" w14:textId="3B5B2813" w:rsidR="001B7A52" w:rsidRPr="001719B3" w:rsidRDefault="00771DDF" w:rsidP="001719B3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 w:rsidRPr="00771DDF">
              <w:rPr>
                <w:rFonts w:eastAsia="宋体"/>
                <w:lang w:val="en-US" w:eastAsia="zh-CN"/>
              </w:rPr>
              <w:t>S2-241195</w:t>
            </w:r>
            <w:r>
              <w:rPr>
                <w:rFonts w:eastAsia="宋体"/>
                <w:lang w:val="en-US" w:eastAsia="zh-CN"/>
              </w:rPr>
              <w:t>0</w:t>
            </w:r>
            <w:r w:rsidR="00B07123">
              <w:rPr>
                <w:rFonts w:eastAsia="宋体"/>
                <w:lang w:val="en-US" w:eastAsia="zh-CN"/>
              </w:rPr>
              <w:t xml:space="preserve"> discuss the issue </w:t>
            </w:r>
            <w:r w:rsidR="003A3C25">
              <w:rPr>
                <w:rFonts w:eastAsia="宋体"/>
                <w:lang w:val="en-US" w:eastAsia="zh-CN"/>
              </w:rPr>
              <w:t xml:space="preserve">for early media handling, </w:t>
            </w:r>
            <w:r w:rsidR="00B07123">
              <w:rPr>
                <w:rFonts w:eastAsia="宋体"/>
                <w:lang w:val="en-US" w:eastAsia="zh-CN"/>
              </w:rPr>
              <w:t>and propos</w:t>
            </w:r>
            <w:r w:rsidR="003A3C25">
              <w:rPr>
                <w:rFonts w:eastAsia="宋体"/>
                <w:lang w:val="en-US" w:eastAsia="zh-CN"/>
              </w:rPr>
              <w:t>es</w:t>
            </w:r>
            <w:r w:rsidR="00B07123">
              <w:rPr>
                <w:rFonts w:eastAsia="宋体"/>
                <w:lang w:val="en-US" w:eastAsia="zh-CN"/>
              </w:rPr>
              <w:t xml:space="preserve"> to sustain using ground-AGW for early media based on operator policy.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4F8C63D1" w:rsidR="001B7A52" w:rsidRPr="00526CFC" w:rsidRDefault="00E24A7C" w:rsidP="00CA0EA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 xml:space="preserve">Addition of </w:t>
            </w:r>
            <w:r w:rsidR="00997E94">
              <w:rPr>
                <w:lang w:eastAsia="ja-JP"/>
              </w:rPr>
              <w:t xml:space="preserve">procedure for </w:t>
            </w:r>
            <w:r w:rsidRPr="00526CFC">
              <w:rPr>
                <w:lang w:eastAsia="ja-JP"/>
              </w:rPr>
              <w:t>support</w:t>
            </w:r>
            <w:r w:rsidR="00997E94">
              <w:rPr>
                <w:lang w:eastAsia="ja-JP"/>
              </w:rPr>
              <w:t>ing</w:t>
            </w:r>
            <w:r w:rsidRPr="00526CFC">
              <w:rPr>
                <w:lang w:eastAsia="ja-JP"/>
              </w:rPr>
              <w:t xml:space="preserve"> UE-Satellite-UE communication</w:t>
            </w:r>
            <w:r w:rsidR="00616A9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  <w:r w:rsidR="00CA0EA6">
              <w:rPr>
                <w:lang w:eastAsia="ja-JP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3766DCC" w:rsidR="001B7A52" w:rsidRPr="00526CFC" w:rsidRDefault="0068683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Early media may be terminated or interrupted when </w:t>
            </w:r>
            <w:r>
              <w:rPr>
                <w:lang w:val="en-US"/>
              </w:rPr>
              <w:t>UE</w:t>
            </w:r>
            <w:r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is activated</w:t>
            </w:r>
            <w:r w:rsidR="00E24A7C"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03C289B2" w:rsidR="001B7A52" w:rsidRPr="00526CFC" w:rsidRDefault="0002794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AX.</w:t>
            </w:r>
            <w:r w:rsidR="00E02815" w:rsidRPr="00526CFC">
              <w:rPr>
                <w:lang w:eastAsia="ja-JP"/>
              </w:rPr>
              <w:t>5</w:t>
            </w:r>
            <w:r w:rsidRPr="00526CFC">
              <w:rPr>
                <w:lang w:eastAsia="ja-JP"/>
              </w:rPr>
              <w:t>.</w:t>
            </w:r>
            <w:r w:rsidR="00644299">
              <w:rPr>
                <w:lang w:eastAsia="ja-JP"/>
              </w:rPr>
              <w:t>x</w:t>
            </w:r>
            <w:r w:rsidRPr="00526CFC">
              <w:rPr>
                <w:lang w:eastAsia="ja-JP"/>
              </w:rPr>
              <w:t xml:space="preserve">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75312E76" w:rsidR="001B7A52" w:rsidRPr="00526CFC" w:rsidRDefault="003F5013">
            <w:pPr>
              <w:pStyle w:val="CRCoverPage"/>
              <w:spacing w:after="0"/>
              <w:ind w:left="100"/>
            </w:pPr>
            <w:r w:rsidRPr="00526CFC">
              <w:rPr>
                <w:lang w:eastAsia="ja-JP"/>
              </w:rPr>
              <w:t xml:space="preserve">This CR should be implemented </w:t>
            </w:r>
            <w:r w:rsidR="0014337A" w:rsidRPr="00526CFC">
              <w:rPr>
                <w:lang w:eastAsia="ja-JP"/>
              </w:rPr>
              <w:t>after TS 23.228 CR 1428</w:t>
            </w:r>
            <w:r w:rsidR="00501806">
              <w:rPr>
                <w:lang w:eastAsia="ja-JP"/>
              </w:rPr>
              <w:t xml:space="preserve"> and 1492</w:t>
            </w:r>
            <w:r w:rsidR="009B7B15" w:rsidRPr="00526CFC">
              <w:rPr>
                <w:lang w:eastAsia="ja-JP"/>
              </w:rPr>
              <w:t>.</w:t>
            </w: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77777777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(</w:t>
      </w:r>
      <w:bookmarkStart w:id="2" w:name="_Hlk178439838"/>
      <w:r w:rsidRPr="00526CFC">
        <w:rPr>
          <w:rFonts w:ascii="Arial" w:hAnsi="Arial"/>
          <w:color w:val="FF0000"/>
          <w:sz w:val="32"/>
          <w:lang w:eastAsia="ja-JP"/>
        </w:rPr>
        <w:t>All following text are new</w:t>
      </w:r>
      <w:bookmarkEnd w:id="2"/>
      <w:r w:rsidRPr="00526CFC">
        <w:rPr>
          <w:rFonts w:ascii="Arial" w:hAnsi="Arial"/>
          <w:color w:val="FF0000"/>
          <w:sz w:val="32"/>
          <w:lang w:eastAsia="ja-JP"/>
        </w:rPr>
        <w:t>)</w:t>
      </w:r>
      <w:r w:rsidRPr="00526CFC">
        <w:rPr>
          <w:rFonts w:ascii="Arial" w:hAnsi="Arial" w:hint="eastAsia"/>
          <w:color w:val="FF0000"/>
          <w:sz w:val="32"/>
          <w:lang w:eastAsia="ja-JP"/>
        </w:rPr>
        <w:t xml:space="preserve"> ---</w:t>
      </w:r>
    </w:p>
    <w:p w14:paraId="20460360" w14:textId="6946B866" w:rsidR="001B1D76" w:rsidRPr="00526CFC" w:rsidRDefault="001B1D76" w:rsidP="001B1D76">
      <w:pPr>
        <w:pStyle w:val="2"/>
        <w:rPr>
          <w:ins w:id="3" w:author="vivo-Zhenhua" w:date="2024-11-06T10:14:00Z"/>
          <w:lang w:eastAsia="ja-JP"/>
        </w:rPr>
      </w:pPr>
      <w:ins w:id="4" w:author="vivo-Zhenhua" w:date="2024-11-06T10:14:00Z">
        <w:r w:rsidRPr="00526CFC">
          <w:rPr>
            <w:lang w:eastAsia="ja-JP"/>
          </w:rPr>
          <w:t>AX.5.</w:t>
        </w:r>
      </w:ins>
      <w:ins w:id="5" w:author="vivo" w:date="2024-11-22T22:10:00Z">
        <w:r w:rsidR="002D0238">
          <w:rPr>
            <w:lang w:eastAsia="ja-JP"/>
          </w:rPr>
          <w:t>x</w:t>
        </w:r>
      </w:ins>
      <w:ins w:id="6" w:author="vivo-Zhenhua" w:date="2024-11-06T10:14:00Z">
        <w:r w:rsidRPr="00526CFC">
          <w:rPr>
            <w:lang w:eastAsia="ja-JP"/>
          </w:rPr>
          <w:tab/>
          <w:t>At call setup</w:t>
        </w:r>
      </w:ins>
      <w:ins w:id="7" w:author="vivo-Zhenhua" w:date="2024-11-06T10:16:00Z">
        <w:r w:rsidR="00917B1A">
          <w:rPr>
            <w:lang w:eastAsia="ja-JP"/>
          </w:rPr>
          <w:t xml:space="preserve"> with early media</w:t>
        </w:r>
      </w:ins>
    </w:p>
    <w:p w14:paraId="4E0B7A80" w14:textId="6CCF2B33" w:rsidR="002D0238" w:rsidRPr="002D0238" w:rsidRDefault="002D0238" w:rsidP="002D0238">
      <w:pPr>
        <w:pStyle w:val="EN"/>
        <w:rPr>
          <w:ins w:id="8" w:author="vivo" w:date="2024-11-22T22:09:00Z"/>
          <w:rFonts w:hint="eastAsia"/>
          <w:lang w:val="en-US"/>
        </w:rPr>
      </w:pPr>
      <w:ins w:id="9" w:author="vivo" w:date="2024-11-22T22:09:00Z">
        <w:r>
          <w:rPr>
            <w:rFonts w:hint="eastAsia"/>
            <w:lang w:val="en-US"/>
          </w:rPr>
          <w:t>E</w:t>
        </w:r>
        <w:r>
          <w:rPr>
            <w:lang w:val="en-US"/>
          </w:rPr>
          <w:t>ditor’s note: How to allocate AGW on satellite after early media stop is FFS</w:t>
        </w:r>
      </w:ins>
    </w:p>
    <w:p w14:paraId="38FC373E" w14:textId="74D0CFD7" w:rsidR="001B1D76" w:rsidRPr="00526CFC" w:rsidRDefault="00FA082F" w:rsidP="00A56892">
      <w:pPr>
        <w:rPr>
          <w:ins w:id="10" w:author="vivo-Zhenhua" w:date="2024-11-06T10:14:00Z"/>
          <w:lang w:val="en-US"/>
        </w:rPr>
      </w:pPr>
      <w:ins w:id="11" w:author="vivo-Zhenhua" w:date="2024-11-06T10:19:00Z">
        <w:r>
          <w:rPr>
            <w:lang w:val="en-US"/>
          </w:rPr>
          <w:t>During the call setup</w:t>
        </w:r>
      </w:ins>
      <w:ins w:id="12" w:author="vivo-Zhenhua" w:date="2024-11-06T10:20:00Z">
        <w:r>
          <w:rPr>
            <w:lang w:val="en-US"/>
          </w:rPr>
          <w:t xml:space="preserve"> with both originating and terminating</w:t>
        </w:r>
        <w:r w:rsidR="003155EB">
          <w:rPr>
            <w:lang w:val="en-US"/>
          </w:rPr>
          <w:t xml:space="preserve"> UEs</w:t>
        </w:r>
        <w:r w:rsidR="00261CB4">
          <w:rPr>
            <w:lang w:val="en-US"/>
          </w:rPr>
          <w:t xml:space="preserve"> using</w:t>
        </w:r>
        <w:r>
          <w:rPr>
            <w:lang w:val="en-US"/>
          </w:rPr>
          <w:t xml:space="preserve"> </w:t>
        </w:r>
        <w:r w:rsidRPr="00526CFC">
          <w:rPr>
            <w:lang w:val="en-US" w:eastAsia="zh-CN"/>
          </w:rPr>
          <w:t xml:space="preserve">regenerative </w:t>
        </w:r>
        <w:r w:rsidRPr="00526CFC">
          <w:rPr>
            <w:lang w:val="en-US"/>
          </w:rPr>
          <w:t>NR satellite access</w:t>
        </w:r>
      </w:ins>
      <w:ins w:id="13" w:author="vivo-Zhenhua" w:date="2024-11-06T10:21:00Z">
        <w:r w:rsidR="00E65AA1">
          <w:rPr>
            <w:lang w:val="en-US"/>
          </w:rPr>
          <w:t>,</w:t>
        </w:r>
      </w:ins>
      <w:ins w:id="14" w:author="vivo-Zhenhua" w:date="2024-11-06T10:19:00Z">
        <w:r>
          <w:rPr>
            <w:lang w:val="en-US"/>
          </w:rPr>
          <w:t xml:space="preserve"> </w:t>
        </w:r>
      </w:ins>
      <w:ins w:id="15" w:author="vivo" w:date="2024-11-21T16:52:00Z">
        <w:r w:rsidR="00D64D89">
          <w:rPr>
            <w:lang w:val="en-US"/>
          </w:rPr>
          <w:t>besides selecting IMS-AGW on</w:t>
        </w:r>
      </w:ins>
      <w:ins w:id="16" w:author="vivo" w:date="2024-11-22T14:37:00Z">
        <w:r w:rsidR="00817A58">
          <w:rPr>
            <w:lang w:val="en-US"/>
          </w:rPr>
          <w:t xml:space="preserve"> </w:t>
        </w:r>
      </w:ins>
      <w:ins w:id="17" w:author="vivo" w:date="2024-11-21T16:52:00Z">
        <w:r w:rsidR="00D64D89">
          <w:rPr>
            <w:lang w:val="en-US"/>
          </w:rPr>
          <w:t>satellite for regula</w:t>
        </w:r>
      </w:ins>
      <w:ins w:id="18" w:author="vivo" w:date="2024-11-21T16:53:00Z">
        <w:r w:rsidR="00D64D89">
          <w:rPr>
            <w:lang w:val="en-US"/>
          </w:rPr>
          <w:t xml:space="preserve">r media, </w:t>
        </w:r>
      </w:ins>
      <w:ins w:id="19" w:author="vivo-Zhenhua" w:date="2024-11-06T10:14:00Z">
        <w:r w:rsidR="001B1D76" w:rsidRPr="00526CFC">
          <w:rPr>
            <w:lang w:val="en-US"/>
          </w:rPr>
          <w:t xml:space="preserve">the originating P-CSCF </w:t>
        </w:r>
      </w:ins>
      <w:ins w:id="20" w:author="vivo-Zhenhua" w:date="2024-11-06T10:17:00Z">
        <w:r w:rsidR="00824598" w:rsidRPr="00526CFC">
          <w:rPr>
            <w:lang w:val="en-US"/>
          </w:rPr>
          <w:t>selects the IMS-AGW on ground</w:t>
        </w:r>
        <w:r w:rsidR="00824598">
          <w:rPr>
            <w:lang w:val="en-US"/>
          </w:rPr>
          <w:t xml:space="preserve"> </w:t>
        </w:r>
      </w:ins>
      <w:ins w:id="21" w:author="vivo-Zhenhua" w:date="2024-11-06T10:23:00Z">
        <w:r w:rsidR="00252876">
          <w:rPr>
            <w:lang w:val="en-US"/>
          </w:rPr>
          <w:t>to transfer</w:t>
        </w:r>
      </w:ins>
      <w:ins w:id="22" w:author="vivo-Zhenhua" w:date="2024-11-06T10:22:00Z">
        <w:r w:rsidR="00E65AA1">
          <w:rPr>
            <w:lang w:val="en-US"/>
          </w:rPr>
          <w:t xml:space="preserve"> early media.</w:t>
        </w:r>
      </w:ins>
      <w:ins w:id="23" w:author="vivo-Zhenhua" w:date="2024-11-06T10:23:00Z">
        <w:r w:rsidR="00A56892">
          <w:rPr>
            <w:lang w:val="en-US"/>
          </w:rPr>
          <w:t xml:space="preserve"> </w:t>
        </w:r>
      </w:ins>
      <w:ins w:id="24" w:author="vivo-Zhenhua" w:date="2024-11-06T10:14:00Z">
        <w:r w:rsidR="001B1D76" w:rsidRPr="00526CFC">
          <w:rPr>
            <w:lang w:val="en-US"/>
          </w:rPr>
          <w:t>See Figure AX.5.</w:t>
        </w:r>
      </w:ins>
      <w:ins w:id="25" w:author="vivo" w:date="2024-11-22T22:10:00Z">
        <w:r w:rsidR="00C66117">
          <w:rPr>
            <w:lang w:val="en-US"/>
          </w:rPr>
          <w:t>x</w:t>
        </w:r>
      </w:ins>
      <w:ins w:id="26" w:author="vivo-Zhenhua" w:date="2024-11-06T10:14:00Z">
        <w:r w:rsidR="001B1D76" w:rsidRPr="00526CFC">
          <w:rPr>
            <w:lang w:val="en-US"/>
          </w:rPr>
          <w:t>-1 that describes the procedure.</w:t>
        </w:r>
      </w:ins>
    </w:p>
    <w:p w14:paraId="5FC1AA6C" w14:textId="1A1C7CBC" w:rsidR="001B1D76" w:rsidRPr="00526CFC" w:rsidRDefault="00BA605B" w:rsidP="001B1D76">
      <w:pPr>
        <w:pStyle w:val="TF"/>
        <w:rPr>
          <w:ins w:id="27" w:author="vivo-Zhenhua" w:date="2024-11-06T10:14:00Z"/>
          <w:lang w:eastAsia="en-GB"/>
        </w:rPr>
      </w:pPr>
      <w:ins w:id="28" w:author="vivo-Zhenhua" w:date="2024-11-06T10:55:00Z">
        <w:r>
          <w:object w:dxaOrig="16033" w:dyaOrig="11017" w14:anchorId="359878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5pt;height:333.5pt" o:ole="">
              <v:imagedata r:id="rId13" o:title=""/>
            </v:shape>
            <o:OLEObject Type="Embed" ProgID="Visio.Drawing.15" ShapeID="_x0000_i1025" DrawAspect="Content" ObjectID="_1793823402" r:id="rId14"/>
          </w:object>
        </w:r>
      </w:ins>
      <w:ins w:id="29" w:author="vivo-Zhenhua" w:date="2024-11-06T10:55:00Z">
        <w:r w:rsidR="00EC52CC" w:rsidRPr="00526CFC">
          <w:t xml:space="preserve"> </w:t>
        </w:r>
      </w:ins>
      <w:ins w:id="30" w:author="vivo-Zhenhua" w:date="2024-11-06T10:14:00Z">
        <w:r w:rsidR="001B1D76" w:rsidRPr="00526CFC">
          <w:rPr>
            <w:lang w:eastAsia="en-GB"/>
          </w:rPr>
          <w:t>Figure AX.5.</w:t>
        </w:r>
      </w:ins>
      <w:ins w:id="31" w:author="vivo" w:date="2024-11-22T22:10:00Z">
        <w:r w:rsidR="002D0238">
          <w:rPr>
            <w:lang w:eastAsia="en-GB"/>
          </w:rPr>
          <w:t>x</w:t>
        </w:r>
      </w:ins>
      <w:ins w:id="32" w:author="vivo-Zhenhua" w:date="2024-11-06T10:14:00Z">
        <w:r w:rsidR="001B1D76" w:rsidRPr="00526CFC">
          <w:rPr>
            <w:lang w:eastAsia="en-GB"/>
          </w:rPr>
          <w:t>-1:</w:t>
        </w:r>
      </w:ins>
      <w:ins w:id="33" w:author="vivo-Zhenhua" w:date="2024-11-08T15:21:00Z">
        <w:r w:rsidR="00E44668">
          <w:rPr>
            <w:lang w:eastAsia="en-GB"/>
          </w:rPr>
          <w:t xml:space="preserve"> </w:t>
        </w:r>
        <w:r w:rsidR="00C43B6B">
          <w:rPr>
            <w:lang w:eastAsia="en-GB"/>
          </w:rPr>
          <w:t>IMS s</w:t>
        </w:r>
      </w:ins>
      <w:ins w:id="34" w:author="vivo-Zhenhua" w:date="2024-11-06T10:14:00Z">
        <w:r w:rsidR="001B1D76" w:rsidRPr="00526CFC">
          <w:rPr>
            <w:lang w:eastAsia="en-GB"/>
          </w:rPr>
          <w:t xml:space="preserve">ession establishment procedure </w:t>
        </w:r>
      </w:ins>
      <w:ins w:id="35" w:author="vivo-Zhenhua" w:date="2024-11-06T11:02:00Z">
        <w:r w:rsidR="003C340F">
          <w:rPr>
            <w:lang w:eastAsia="en-GB"/>
          </w:rPr>
          <w:t>with early media</w:t>
        </w:r>
      </w:ins>
    </w:p>
    <w:p w14:paraId="23B3D5A4" w14:textId="72246BCB" w:rsidR="001B1D76" w:rsidRPr="00526CFC" w:rsidRDefault="001B1D76" w:rsidP="001B1D76">
      <w:pPr>
        <w:pStyle w:val="B1"/>
        <w:rPr>
          <w:ins w:id="36" w:author="vivo-Zhenhua" w:date="2024-11-06T10:14:00Z"/>
        </w:rPr>
      </w:pPr>
      <w:ins w:id="37" w:author="vivo-Zhenhua" w:date="2024-11-06T10:14:00Z">
        <w:r w:rsidRPr="00526CFC">
          <w:rPr>
            <w:lang w:val="en-US"/>
          </w:rPr>
          <w:t>1</w:t>
        </w:r>
      </w:ins>
      <w:ins w:id="38" w:author="vivo" w:date="2024-11-21T17:13:00Z">
        <w:r w:rsidR="00EF6D51">
          <w:rPr>
            <w:lang w:val="en-US"/>
          </w:rPr>
          <w:t>-10</w:t>
        </w:r>
      </w:ins>
      <w:ins w:id="39" w:author="vivo-Zhenhua" w:date="2024-11-06T10:14:00Z">
        <w:r w:rsidRPr="00526CFC">
          <w:rPr>
            <w:lang w:val="en-US"/>
          </w:rPr>
          <w:t>.</w:t>
        </w:r>
        <w:r w:rsidRPr="00526CFC">
          <w:rPr>
            <w:lang w:val="en-US"/>
          </w:rPr>
          <w:tab/>
        </w:r>
      </w:ins>
      <w:ins w:id="40" w:author="vivo-Zhenhua" w:date="2024-11-06T10:57:00Z">
        <w:r w:rsidR="00BD18C1">
          <w:rPr>
            <w:lang w:val="en-US"/>
          </w:rPr>
          <w:t>Steps 1-1</w:t>
        </w:r>
      </w:ins>
      <w:ins w:id="41" w:author="vivo" w:date="2024-11-21T17:12:00Z">
        <w:r w:rsidR="00EF6D51">
          <w:rPr>
            <w:lang w:val="en-US"/>
          </w:rPr>
          <w:t>0</w:t>
        </w:r>
      </w:ins>
      <w:ins w:id="42" w:author="vivo-Zhenhua" w:date="2024-11-06T10:57:00Z">
        <w:r w:rsidR="00BD18C1">
          <w:rPr>
            <w:lang w:val="en-US"/>
          </w:rPr>
          <w:t xml:space="preserve"> of clause AX.5.1 apply</w:t>
        </w:r>
      </w:ins>
      <w:ins w:id="43" w:author="vivo-Zhenhua" w:date="2024-11-06T10:14:00Z">
        <w:r w:rsidRPr="00526CFC">
          <w:t>.</w:t>
        </w:r>
      </w:ins>
    </w:p>
    <w:p w14:paraId="4C029EC2" w14:textId="42516251" w:rsidR="00611AE6" w:rsidRDefault="00EF6D51" w:rsidP="00AE2692">
      <w:pPr>
        <w:pStyle w:val="B1"/>
        <w:rPr>
          <w:ins w:id="44" w:author="vivo-Zhenhua" w:date="2024-11-06T11:07:00Z"/>
        </w:rPr>
      </w:pPr>
      <w:ins w:id="45" w:author="vivo" w:date="2024-11-21T17:12:00Z">
        <w:r>
          <w:t>11</w:t>
        </w:r>
        <w:r w:rsidRPr="00526CFC">
          <w:t>.</w:t>
        </w:r>
        <w:r w:rsidRPr="00526CFC">
          <w:tab/>
        </w:r>
        <w:r>
          <w:t>Step 11 of clause AX.5.1 applies with the difference that t</w:t>
        </w:r>
      </w:ins>
      <w:ins w:id="46" w:author="vivo-Zhenhua" w:date="2024-11-06T10:58:00Z">
        <w:r w:rsidR="00BD18C1">
          <w:t xml:space="preserve">he IMS </w:t>
        </w:r>
      </w:ins>
      <w:ins w:id="47" w:author="vivo-Zhenhua" w:date="2024-11-06T11:05:00Z">
        <w:r w:rsidR="00F97415">
          <w:t>AS</w:t>
        </w:r>
      </w:ins>
      <w:ins w:id="48" w:author="vivo" w:date="2024-11-21T17:13:00Z">
        <w:r>
          <w:t xml:space="preserve"> allocates early media resources with MRF as well as </w:t>
        </w:r>
      </w:ins>
      <w:ins w:id="49" w:author="vivo-Zhenhua" w:date="2024-11-08T11:58:00Z">
        <w:r w:rsidR="008F4053">
          <w:t>includ</w:t>
        </w:r>
      </w:ins>
      <w:ins w:id="50" w:author="vivo" w:date="2024-11-21T17:13:00Z">
        <w:r>
          <w:t>es</w:t>
        </w:r>
      </w:ins>
      <w:ins w:id="51" w:author="vivo-Zhenhua" w:date="2024-11-06T10:58:00Z">
        <w:r w:rsidR="00BD18C1">
          <w:t xml:space="preserve"> </w:t>
        </w:r>
      </w:ins>
      <w:ins w:id="52" w:author="vivo-Zhenhua" w:date="2024-11-06T11:03:00Z">
        <w:r w:rsidR="002B7235">
          <w:t xml:space="preserve">the P-Early-Media </w:t>
        </w:r>
      </w:ins>
      <w:ins w:id="53" w:author="vivo" w:date="2024-11-21T17:14:00Z">
        <w:r>
          <w:t xml:space="preserve">header field </w:t>
        </w:r>
      </w:ins>
      <w:ins w:id="54" w:author="vivo-Zhenhua" w:date="2024-11-06T11:06:00Z">
        <w:r w:rsidR="00386607">
          <w:t xml:space="preserve">and </w:t>
        </w:r>
      </w:ins>
      <w:ins w:id="55" w:author="vivo-Zhenhua" w:date="2024-11-08T11:59:00Z">
        <w:r w:rsidR="008931E9">
          <w:t xml:space="preserve">a </w:t>
        </w:r>
      </w:ins>
      <w:ins w:id="56" w:author="vivo-Zhenhua" w:date="2024-11-06T10:59:00Z">
        <w:r w:rsidR="00BD18C1">
          <w:t>modified</w:t>
        </w:r>
      </w:ins>
      <w:ins w:id="57" w:author="Xie, Zhenhua" w:date="2024-11-21T01:05:00Z">
        <w:r w:rsidR="000E2D7D">
          <w:t xml:space="preserve"> </w:t>
        </w:r>
      </w:ins>
      <w:ins w:id="58" w:author="vivo-Zhenhua" w:date="2024-11-06T10:59:00Z">
        <w:r w:rsidR="00BD18C1">
          <w:t>SDP answer for early media</w:t>
        </w:r>
      </w:ins>
      <w:ins w:id="59" w:author="vivo" w:date="2024-11-21T17:14:00Z">
        <w:r>
          <w:t xml:space="preserve"> in the 18X response</w:t>
        </w:r>
      </w:ins>
      <w:ins w:id="60" w:author="vivo-Zhenhua" w:date="2024-11-06T11:08:00Z">
        <w:r w:rsidR="003C46A4">
          <w:t>.</w:t>
        </w:r>
      </w:ins>
    </w:p>
    <w:p w14:paraId="63DBABA4" w14:textId="0E6E1130" w:rsidR="001B1D76" w:rsidRPr="00526CFC" w:rsidRDefault="00D22A1B" w:rsidP="001B1D76">
      <w:pPr>
        <w:pStyle w:val="B1"/>
        <w:rPr>
          <w:ins w:id="61" w:author="vivo-Zhenhua" w:date="2024-11-06T10:14:00Z"/>
          <w:lang w:val="en-US" w:eastAsia="ja-JP"/>
        </w:rPr>
      </w:pPr>
      <w:ins w:id="62" w:author="vivo" w:date="2024-11-21T17:14:00Z">
        <w:r>
          <w:rPr>
            <w:lang w:val="en-US" w:eastAsia="ja-JP"/>
          </w:rPr>
          <w:t>12</w:t>
        </w:r>
      </w:ins>
      <w:ins w:id="63" w:author="vivo-Zhenhua" w:date="2024-11-06T10:14:00Z">
        <w:r w:rsidR="001B1D76" w:rsidRPr="00526CFC">
          <w:rPr>
            <w:lang w:val="en-US" w:eastAsia="ja-JP"/>
          </w:rPr>
          <w:t>.</w:t>
        </w:r>
        <w:r w:rsidR="001B1D76" w:rsidRPr="00526CFC">
          <w:rPr>
            <w:lang w:val="en-US" w:eastAsia="ja-JP"/>
          </w:rPr>
          <w:tab/>
        </w:r>
      </w:ins>
      <w:ins w:id="64" w:author="vivo-Zhenhua" w:date="2024-11-08T11:55:00Z">
        <w:r w:rsidR="00084AA6">
          <w:rPr>
            <w:lang w:val="en-US" w:eastAsia="ja-JP"/>
          </w:rPr>
          <w:t>Step 12 of c</w:t>
        </w:r>
      </w:ins>
      <w:ins w:id="65" w:author="vivo-Zhenhua" w:date="2024-11-08T11:56:00Z">
        <w:r w:rsidR="00084AA6">
          <w:rPr>
            <w:lang w:val="en-US" w:eastAsia="ja-JP"/>
          </w:rPr>
          <w:t>lause AX.5.1 applies with the difference that i</w:t>
        </w:r>
      </w:ins>
      <w:ins w:id="66" w:author="vivo-Zhenhua" w:date="2024-11-08T11:53:00Z">
        <w:r w:rsidR="003A54EB">
          <w:rPr>
            <w:lang w:val="en-US" w:eastAsia="ja-JP"/>
          </w:rPr>
          <w:t>f the P-Early-Media is received</w:t>
        </w:r>
        <w:r w:rsidR="00C02B16">
          <w:rPr>
            <w:lang w:val="en-US" w:eastAsia="ja-JP"/>
          </w:rPr>
          <w:t xml:space="preserve"> in the </w:t>
        </w:r>
      </w:ins>
      <w:ins w:id="67" w:author="vivo-Zhenhua" w:date="2024-11-08T11:54:00Z">
        <w:r w:rsidR="00C02B16">
          <w:rPr>
            <w:lang w:val="en-US" w:eastAsia="ja-JP"/>
          </w:rPr>
          <w:t>SIP 18X response</w:t>
        </w:r>
      </w:ins>
      <w:ins w:id="68" w:author="vivo-Zhenhua" w:date="2024-11-08T11:53:00Z">
        <w:r w:rsidR="003A54EB">
          <w:rPr>
            <w:lang w:val="en-US" w:eastAsia="ja-JP"/>
          </w:rPr>
          <w:t>, the P-CSCF</w:t>
        </w:r>
      </w:ins>
      <w:ins w:id="69" w:author="vivo" w:date="2024-11-21T17:14:00Z">
        <w:r>
          <w:rPr>
            <w:lang w:val="en-US" w:eastAsia="ja-JP"/>
          </w:rPr>
          <w:t xml:space="preserve"> A</w:t>
        </w:r>
      </w:ins>
      <w:ins w:id="70" w:author="Xie, Zhenhua" w:date="2024-11-21T01:08:00Z">
        <w:r w:rsidR="00A97221">
          <w:rPr>
            <w:lang w:val="en-US" w:eastAsia="ja-JP"/>
          </w:rPr>
          <w:t xml:space="preserve"> </w:t>
        </w:r>
      </w:ins>
      <w:ins w:id="71" w:author="vivo" w:date="2024-11-21T21:12:00Z">
        <w:r w:rsidR="00054BDC">
          <w:rPr>
            <w:lang w:val="en-US" w:eastAsia="ja-JP"/>
          </w:rPr>
          <w:t xml:space="preserve">determines to </w:t>
        </w:r>
      </w:ins>
      <w:ins w:id="72" w:author="vivo-Zhenhua" w:date="2024-11-08T11:56:00Z">
        <w:r w:rsidR="00777D98">
          <w:rPr>
            <w:lang w:val="en-US" w:eastAsia="ja-JP"/>
          </w:rPr>
          <w:t xml:space="preserve">not </w:t>
        </w:r>
      </w:ins>
      <w:ins w:id="73" w:author="vivo-Zhenhua" w:date="2024-11-06T10:14:00Z">
        <w:r w:rsidR="001B1D76" w:rsidRPr="00526CFC">
          <w:rPr>
            <w:lang w:val="en-US" w:eastAsia="ja-JP"/>
          </w:rPr>
          <w:t>release the IMS-AGW A</w:t>
        </w:r>
        <w:r w:rsidR="001B1D76" w:rsidRPr="00526CFC">
          <w:rPr>
            <w:lang w:eastAsia="ja-JP"/>
          </w:rPr>
          <w:t>'</w:t>
        </w:r>
        <w:r w:rsidR="001B1D76" w:rsidRPr="00526CFC">
          <w:rPr>
            <w:lang w:val="en-US" w:eastAsia="ja-JP"/>
          </w:rPr>
          <w:t xml:space="preserve"> on ground</w:t>
        </w:r>
      </w:ins>
      <w:ins w:id="74" w:author="vivo" w:date="2024-11-21T21:13:00Z">
        <w:r w:rsidR="00054BDC">
          <w:rPr>
            <w:lang w:val="en-US" w:eastAsia="ja-JP"/>
          </w:rPr>
          <w:t xml:space="preserve"> and use it for early media</w:t>
        </w:r>
      </w:ins>
      <w:ins w:id="75" w:author="vivo-Zhenhua" w:date="2024-11-06T10:14:00Z">
        <w:r w:rsidR="001B1D76" w:rsidRPr="00526CFC">
          <w:rPr>
            <w:lang w:val="en-US" w:eastAsia="ja-JP"/>
          </w:rPr>
          <w:t>.</w:t>
        </w:r>
      </w:ins>
    </w:p>
    <w:p w14:paraId="153B0C0B" w14:textId="75EBAC1E" w:rsidR="0035245C" w:rsidRDefault="00EA295A" w:rsidP="00EA295A">
      <w:pPr>
        <w:pStyle w:val="B1"/>
        <w:rPr>
          <w:ins w:id="76" w:author="vivo" w:date="2024-11-21T17:14:00Z"/>
          <w:lang w:val="en-US" w:eastAsia="zh-CN"/>
        </w:rPr>
      </w:pPr>
      <w:ins w:id="77" w:author="vivo" w:date="2024-11-21T17:12:00Z">
        <w:r>
          <w:rPr>
            <w:lang w:val="en-US" w:eastAsia="zh-CN"/>
          </w:rPr>
          <w:t>13</w:t>
        </w:r>
      </w:ins>
      <w:ins w:id="78" w:author="vivo" w:date="2024-11-21T17:14:00Z">
        <w:r w:rsidR="0035245C">
          <w:rPr>
            <w:lang w:val="en-US" w:eastAsia="zh-CN"/>
          </w:rPr>
          <w:t>. Step 13 of clause AX.</w:t>
        </w:r>
      </w:ins>
      <w:ins w:id="79" w:author="vivo" w:date="2024-11-21T17:15:00Z">
        <w:r w:rsidR="0035245C">
          <w:rPr>
            <w:lang w:val="en-US" w:eastAsia="zh-CN"/>
          </w:rPr>
          <w:t>5.1 applies.</w:t>
        </w:r>
      </w:ins>
    </w:p>
    <w:p w14:paraId="03D41FBB" w14:textId="5E946E56" w:rsidR="00EA295A" w:rsidRDefault="00EA295A" w:rsidP="00EA295A">
      <w:pPr>
        <w:pStyle w:val="B1"/>
        <w:rPr>
          <w:ins w:id="80" w:author="vivo" w:date="2024-11-21T17:12:00Z"/>
          <w:lang w:val="en-US" w:eastAsia="zh-CN"/>
        </w:rPr>
      </w:pPr>
      <w:ins w:id="81" w:author="vivo" w:date="2024-11-21T17:12:00Z">
        <w:r>
          <w:rPr>
            <w:lang w:val="en-US" w:eastAsia="zh-CN"/>
          </w:rPr>
          <w:t>14.</w:t>
        </w:r>
        <w:r>
          <w:rPr>
            <w:lang w:val="en-US" w:eastAsia="zh-CN"/>
          </w:rPr>
          <w:tab/>
          <w:t>Step</w:t>
        </w:r>
      </w:ins>
      <w:ins w:id="82" w:author="vivo" w:date="2024-11-21T17:15:00Z">
        <w:r w:rsidR="0035245C">
          <w:rPr>
            <w:lang w:val="en-US" w:eastAsia="zh-CN"/>
          </w:rPr>
          <w:t xml:space="preserve"> 1</w:t>
        </w:r>
      </w:ins>
      <w:ins w:id="83" w:author="vivo" w:date="2024-11-21T17:12:00Z">
        <w:r>
          <w:rPr>
            <w:lang w:val="en-US" w:eastAsia="zh-CN"/>
          </w:rPr>
          <w:t>4 of clause AX.5.1 appl</w:t>
        </w:r>
      </w:ins>
      <w:ins w:id="84" w:author="vivo" w:date="2024-11-22T14:24:00Z">
        <w:r w:rsidR="0039666E">
          <w:rPr>
            <w:lang w:val="en-US" w:eastAsia="zh-CN"/>
          </w:rPr>
          <w:t>ies</w:t>
        </w:r>
      </w:ins>
      <w:ins w:id="85" w:author="vivo" w:date="2024-11-21T17:12:00Z">
        <w:r>
          <w:rPr>
            <w:lang w:val="en-US" w:eastAsia="zh-CN"/>
          </w:rPr>
          <w:t xml:space="preserve"> with the difference that P-CSCF A includes SDP answer related to IMS AGW A' on ground in the SIP 18X response.</w:t>
        </w:r>
      </w:ins>
    </w:p>
    <w:p w14:paraId="4F2EA50C" w14:textId="7495CD4A" w:rsidR="00721DFF" w:rsidRDefault="00721DFF" w:rsidP="00721DFF">
      <w:pPr>
        <w:pStyle w:val="B1"/>
        <w:rPr>
          <w:ins w:id="86" w:author="vivo" w:date="2024-11-21T17:16:00Z"/>
        </w:rPr>
      </w:pPr>
      <w:ins w:id="87" w:author="vivo" w:date="2024-11-21T17:15:00Z">
        <w:r>
          <w:t>15-16.</w:t>
        </w:r>
        <w:r>
          <w:tab/>
          <w:t>Steps 15-16 of clause AX.5.1 appl</w:t>
        </w:r>
      </w:ins>
      <w:ins w:id="88" w:author="vivo" w:date="2024-11-22T14:25:00Z">
        <w:r w:rsidR="006A5860">
          <w:t>y</w:t>
        </w:r>
      </w:ins>
      <w:ins w:id="89" w:author="vivo" w:date="2024-11-21T17:17:00Z">
        <w:r w:rsidR="009B2BE0">
          <w:t>.</w:t>
        </w:r>
      </w:ins>
      <w:ins w:id="90" w:author="vivo" w:date="2024-11-21T17:15:00Z">
        <w:r>
          <w:t xml:space="preserve"> </w:t>
        </w:r>
      </w:ins>
      <w:ins w:id="91" w:author="vivo" w:date="2024-11-21T17:17:00Z">
        <w:r w:rsidR="009B2BE0">
          <w:t xml:space="preserve">The </w:t>
        </w:r>
      </w:ins>
      <w:ins w:id="92" w:author="vivo" w:date="2024-11-21T17:15:00Z">
        <w:r>
          <w:t>early media</w:t>
        </w:r>
      </w:ins>
      <w:ins w:id="93" w:author="vivo" w:date="2024-11-21T17:18:00Z">
        <w:r w:rsidR="009B2BE0">
          <w:t xml:space="preserve"> is sent from the MRF to the UE A via the IMS AGW A' on ground, the UPF A' on ground, and the UPF A on satellite</w:t>
        </w:r>
      </w:ins>
      <w:ins w:id="94" w:author="vivo" w:date="2024-11-21T17:15:00Z">
        <w:r>
          <w:t>.</w:t>
        </w:r>
      </w:ins>
    </w:p>
    <w:p w14:paraId="4B7E8F08" w14:textId="5B5DAFC4" w:rsidR="00721DFF" w:rsidRDefault="00721DFF" w:rsidP="00721DFF">
      <w:pPr>
        <w:pStyle w:val="B1"/>
        <w:rPr>
          <w:ins w:id="95" w:author="vivo" w:date="2024-11-21T17:15:00Z"/>
        </w:rPr>
      </w:pPr>
      <w:ins w:id="96" w:author="vivo" w:date="2024-11-21T17:15:00Z">
        <w:r>
          <w:t>17-19.</w:t>
        </w:r>
        <w:r>
          <w:tab/>
          <w:t>Steps 17-19 of clause AX.5.1 appl</w:t>
        </w:r>
      </w:ins>
      <w:ins w:id="97" w:author="vivo" w:date="2024-11-22T14:25:00Z">
        <w:r w:rsidR="009163B1">
          <w:t>y</w:t>
        </w:r>
      </w:ins>
      <w:ins w:id="98" w:author="vivo" w:date="2024-11-21T17:20:00Z">
        <w:r w:rsidR="00DF1804">
          <w:t xml:space="preserve"> and UE B is ringing</w:t>
        </w:r>
        <w:r w:rsidR="00266E43">
          <w:t>.</w:t>
        </w:r>
      </w:ins>
    </w:p>
    <w:p w14:paraId="5141FF4C" w14:textId="77777777" w:rsidR="00721DFF" w:rsidRDefault="00721DFF" w:rsidP="00721DFF">
      <w:pPr>
        <w:pStyle w:val="B1"/>
        <w:rPr>
          <w:ins w:id="99" w:author="vivo" w:date="2024-11-21T17:15:00Z"/>
          <w:rFonts w:eastAsia="宋体"/>
          <w:lang w:eastAsia="zh-CN"/>
        </w:rPr>
      </w:pPr>
      <w:ins w:id="100" w:author="vivo" w:date="2024-11-21T17:15:00Z">
        <w:r>
          <w:rPr>
            <w:rFonts w:eastAsia="宋体"/>
            <w:lang w:eastAsia="zh-CN"/>
          </w:rPr>
          <w:t>20.</w:t>
        </w:r>
        <w:r>
          <w:rPr>
            <w:rFonts w:eastAsia="宋体"/>
            <w:lang w:eastAsia="zh-CN"/>
          </w:rPr>
          <w:tab/>
          <w:t>The UE B answers the IMS session and sends SIP 200 response for the INVITE.</w:t>
        </w:r>
      </w:ins>
    </w:p>
    <w:p w14:paraId="6BEBD4D5" w14:textId="77777777" w:rsidR="00721DFF" w:rsidRDefault="00721DFF" w:rsidP="00721DFF">
      <w:pPr>
        <w:pStyle w:val="B1"/>
        <w:rPr>
          <w:ins w:id="101" w:author="vivo" w:date="2024-11-21T17:15:00Z"/>
          <w:rFonts w:eastAsia="宋体"/>
          <w:lang w:eastAsia="zh-CN"/>
        </w:rPr>
      </w:pPr>
      <w:ins w:id="102" w:author="vivo" w:date="2024-11-21T17:15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>The IMS AS instructs the MRF to stop playing early media.</w:t>
        </w:r>
      </w:ins>
    </w:p>
    <w:p w14:paraId="5150E17E" w14:textId="0394BF0D" w:rsidR="00721DFF" w:rsidRDefault="00721DFF" w:rsidP="00721DFF">
      <w:pPr>
        <w:pStyle w:val="B1"/>
        <w:rPr>
          <w:ins w:id="103" w:author="vivo" w:date="2024-11-21T17:15:00Z"/>
          <w:rFonts w:eastAsia="宋体"/>
          <w:lang w:eastAsia="zh-CN"/>
        </w:rPr>
      </w:pPr>
      <w:ins w:id="104" w:author="vivo" w:date="2024-11-21T17:15:00Z">
        <w:r>
          <w:rPr>
            <w:rFonts w:eastAsia="宋体" w:hint="eastAsia"/>
            <w:lang w:eastAsia="zh-CN"/>
          </w:rPr>
          <w:lastRenderedPageBreak/>
          <w:t>2</w:t>
        </w:r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IMS AS sends SIP UPDATE request with an SDP offer </w:t>
        </w:r>
      </w:ins>
      <w:ins w:id="105" w:author="vivo" w:date="2024-11-21T17:56:00Z">
        <w:r w:rsidR="006B3822">
          <w:rPr>
            <w:rFonts w:eastAsia="宋体"/>
            <w:lang w:eastAsia="zh-CN"/>
          </w:rPr>
          <w:t>for regular media</w:t>
        </w:r>
      </w:ins>
      <w:ins w:id="106" w:author="vivo" w:date="2024-11-21T17:15:00Z">
        <w:r>
          <w:rPr>
            <w:rFonts w:eastAsia="宋体"/>
            <w:lang w:eastAsia="zh-CN"/>
          </w:rPr>
          <w:t xml:space="preserve"> towards originating side.</w:t>
        </w:r>
      </w:ins>
    </w:p>
    <w:p w14:paraId="1CB9C64A" w14:textId="4DA9F5E4" w:rsidR="00721DFF" w:rsidRDefault="00721DFF" w:rsidP="00721DFF">
      <w:pPr>
        <w:pStyle w:val="B1"/>
        <w:rPr>
          <w:ins w:id="107" w:author="vivo" w:date="2024-11-21T17:15:00Z"/>
          <w:rFonts w:eastAsia="宋体"/>
          <w:lang w:eastAsia="zh-CN"/>
        </w:rPr>
      </w:pPr>
      <w:ins w:id="108" w:author="vivo" w:date="2024-11-21T17:15:00Z">
        <w:r>
          <w:rPr>
            <w:rFonts w:eastAsia="宋体" w:hint="eastAsia"/>
            <w:lang w:eastAsia="zh-CN"/>
          </w:rPr>
          <w:t>2</w:t>
        </w:r>
      </w:ins>
      <w:ins w:id="109" w:author="vivo" w:date="2024-11-21T18:04:00Z">
        <w:r w:rsidR="00441787">
          <w:rPr>
            <w:rFonts w:eastAsia="宋体"/>
            <w:lang w:eastAsia="zh-CN"/>
          </w:rPr>
          <w:t>3</w:t>
        </w:r>
      </w:ins>
      <w:ins w:id="110" w:author="vivo" w:date="2024-11-21T17:15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P-CSCF A forwards the SIP </w:t>
        </w:r>
        <w:r>
          <w:rPr>
            <w:rFonts w:eastAsia="宋体" w:hint="eastAsia"/>
            <w:lang w:eastAsia="zh-CN"/>
          </w:rPr>
          <w:t>UPDATE</w:t>
        </w:r>
        <w:r>
          <w:rPr>
            <w:rFonts w:eastAsia="宋体"/>
            <w:lang w:eastAsia="zh-CN"/>
          </w:rPr>
          <w:t xml:space="preserve"> request with modified SDP offer related to the IMS AGW A on satellite</w:t>
        </w:r>
      </w:ins>
      <w:ins w:id="111" w:author="vivo" w:date="2024-11-21T17:22:00Z">
        <w:r w:rsidR="00A1604A">
          <w:rPr>
            <w:rFonts w:eastAsia="宋体"/>
            <w:lang w:eastAsia="zh-CN"/>
          </w:rPr>
          <w:t xml:space="preserve"> to the UE A</w:t>
        </w:r>
      </w:ins>
      <w:ins w:id="112" w:author="vivo" w:date="2024-11-21T17:15:00Z">
        <w:r>
          <w:rPr>
            <w:rFonts w:eastAsia="宋体"/>
            <w:lang w:eastAsia="zh-CN"/>
          </w:rPr>
          <w:t xml:space="preserve">. </w:t>
        </w:r>
      </w:ins>
      <w:ins w:id="113" w:author="vivo" w:date="2024-11-21T17:22:00Z">
        <w:r w:rsidR="0005656B">
          <w:rPr>
            <w:rFonts w:eastAsia="宋体"/>
            <w:lang w:eastAsia="zh-CN"/>
          </w:rPr>
          <w:t xml:space="preserve">The </w:t>
        </w:r>
      </w:ins>
      <w:ins w:id="114" w:author="vivo" w:date="2024-11-21T17:15:00Z">
        <w:r>
          <w:rPr>
            <w:rFonts w:eastAsia="宋体"/>
            <w:lang w:eastAsia="zh-CN"/>
          </w:rPr>
          <w:t xml:space="preserve">UE A </w:t>
        </w:r>
      </w:ins>
      <w:ins w:id="115" w:author="vivo" w:date="2024-11-21T17:22:00Z">
        <w:r w:rsidR="005D5FD8">
          <w:rPr>
            <w:rFonts w:eastAsia="宋体"/>
            <w:lang w:eastAsia="zh-CN"/>
          </w:rPr>
          <w:t xml:space="preserve">returns </w:t>
        </w:r>
      </w:ins>
      <w:ins w:id="116" w:author="vivo" w:date="2024-11-21T17:15:00Z">
        <w:r>
          <w:rPr>
            <w:rFonts w:eastAsia="宋体"/>
            <w:lang w:eastAsia="zh-CN"/>
          </w:rPr>
          <w:t>SIP 200 response for the UPDATE</w:t>
        </w:r>
      </w:ins>
      <w:ins w:id="117" w:author="vivo" w:date="2024-11-21T17:40:00Z">
        <w:r w:rsidR="00F72C63">
          <w:rPr>
            <w:rFonts w:eastAsia="宋体"/>
            <w:lang w:eastAsia="zh-CN"/>
          </w:rPr>
          <w:t xml:space="preserve"> with SDP answer</w:t>
        </w:r>
      </w:ins>
      <w:ins w:id="118" w:author="vivo" w:date="2024-11-21T17:46:00Z">
        <w:r w:rsidR="00DA67E1">
          <w:rPr>
            <w:rFonts w:eastAsia="宋体"/>
            <w:lang w:eastAsia="zh-CN"/>
          </w:rPr>
          <w:t>.</w:t>
        </w:r>
      </w:ins>
    </w:p>
    <w:p w14:paraId="1DF8D549" w14:textId="60EBD94C" w:rsidR="00721DFF" w:rsidRDefault="00721DFF" w:rsidP="00721DFF">
      <w:pPr>
        <w:pStyle w:val="B1"/>
        <w:rPr>
          <w:ins w:id="119" w:author="vivo" w:date="2024-11-21T17:15:00Z"/>
          <w:rFonts w:eastAsia="宋体"/>
          <w:lang w:eastAsia="zh-CN"/>
        </w:rPr>
      </w:pPr>
      <w:ins w:id="120" w:author="vivo" w:date="2024-11-21T17:15:00Z">
        <w:r>
          <w:rPr>
            <w:rFonts w:eastAsia="宋体" w:hint="eastAsia"/>
            <w:lang w:eastAsia="zh-CN"/>
          </w:rPr>
          <w:t>2</w:t>
        </w:r>
      </w:ins>
      <w:ins w:id="121" w:author="vivo" w:date="2024-11-21T18:04:00Z">
        <w:r w:rsidR="00441787">
          <w:rPr>
            <w:rFonts w:eastAsia="宋体"/>
            <w:lang w:eastAsia="zh-CN"/>
          </w:rPr>
          <w:t>4</w:t>
        </w:r>
      </w:ins>
      <w:ins w:id="122" w:author="vivo" w:date="2024-11-21T17:15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IMS AS sends SIP 200 response for the INVITE to the originating side. After receiving the SIP 200 response, the UE A </w:t>
        </w:r>
      </w:ins>
      <w:ins w:id="123" w:author="vivo" w:date="2024-11-21T17:24:00Z">
        <w:r w:rsidR="00312B8B">
          <w:rPr>
            <w:rFonts w:eastAsia="宋体"/>
            <w:lang w:eastAsia="zh-CN"/>
          </w:rPr>
          <w:t xml:space="preserve">is able to </w:t>
        </w:r>
      </w:ins>
      <w:ins w:id="124" w:author="vivo" w:date="2024-11-21T17:15:00Z">
        <w:r>
          <w:rPr>
            <w:rFonts w:eastAsia="宋体"/>
            <w:lang w:eastAsia="zh-CN"/>
          </w:rPr>
          <w:t xml:space="preserve">send regular media and </w:t>
        </w:r>
      </w:ins>
      <w:ins w:id="125" w:author="vivo" w:date="2024-11-21T17:57:00Z">
        <w:r w:rsidR="002D7E96">
          <w:rPr>
            <w:rFonts w:eastAsia="宋体"/>
            <w:lang w:eastAsia="zh-CN"/>
          </w:rPr>
          <w:t xml:space="preserve">is </w:t>
        </w:r>
      </w:ins>
      <w:ins w:id="126" w:author="vivo" w:date="2024-11-21T17:15:00Z">
        <w:r>
          <w:rPr>
            <w:rFonts w:eastAsia="宋体"/>
            <w:lang w:eastAsia="zh-CN"/>
          </w:rPr>
          <w:t>ready to receiv</w:t>
        </w:r>
      </w:ins>
      <w:ins w:id="127" w:author="vivo" w:date="2024-11-21T17:58:00Z">
        <w:r w:rsidR="00AF5B4B">
          <w:rPr>
            <w:rFonts w:eastAsia="宋体"/>
            <w:lang w:eastAsia="zh-CN"/>
          </w:rPr>
          <w:t>e</w:t>
        </w:r>
      </w:ins>
      <w:ins w:id="128" w:author="vivo" w:date="2024-11-21T17:15:00Z">
        <w:r>
          <w:rPr>
            <w:rFonts w:eastAsia="宋体"/>
            <w:lang w:eastAsia="zh-CN"/>
          </w:rPr>
          <w:t xml:space="preserve"> regular media.</w:t>
        </w:r>
      </w:ins>
      <w:ins w:id="129" w:author="vivo" w:date="2024-11-21T17:26:00Z">
        <w:r w:rsidR="008D4010" w:rsidRPr="008D4010">
          <w:t xml:space="preserve"> </w:t>
        </w:r>
        <w:r w:rsidR="008D4010">
          <w:t xml:space="preserve">The regular media </w:t>
        </w:r>
      </w:ins>
      <w:ins w:id="130" w:author="vivo" w:date="2024-11-21T17:28:00Z">
        <w:r w:rsidR="00572BA1">
          <w:t xml:space="preserve">uses UE-satellite-UE communication </w:t>
        </w:r>
      </w:ins>
      <w:ins w:id="131" w:author="vivo" w:date="2024-11-21T17:26:00Z">
        <w:r w:rsidR="008D4010">
          <w:t>path</w:t>
        </w:r>
      </w:ins>
      <w:ins w:id="132" w:author="vivo" w:date="2024-11-21T17:27:00Z">
        <w:r w:rsidR="008D4010">
          <w:t>.</w:t>
        </w:r>
      </w:ins>
    </w:p>
    <w:p w14:paraId="6E1B012C" w14:textId="14993E86" w:rsidR="00721DFF" w:rsidRDefault="00721DFF" w:rsidP="00721DFF">
      <w:pPr>
        <w:pStyle w:val="B1"/>
        <w:rPr>
          <w:ins w:id="133" w:author="vivo" w:date="2024-11-21T17:29:00Z"/>
          <w:rFonts w:eastAsia="宋体"/>
          <w:lang w:eastAsia="zh-CN"/>
        </w:rPr>
      </w:pPr>
      <w:ins w:id="134" w:author="vivo" w:date="2024-11-21T17:15:00Z">
        <w:r>
          <w:rPr>
            <w:rFonts w:eastAsia="宋体" w:hint="eastAsia"/>
            <w:lang w:eastAsia="zh-CN"/>
          </w:rPr>
          <w:t>2</w:t>
        </w:r>
      </w:ins>
      <w:ins w:id="135" w:author="vivo" w:date="2024-11-21T18:04:00Z">
        <w:r w:rsidR="00441787">
          <w:rPr>
            <w:rFonts w:eastAsia="宋体"/>
            <w:lang w:eastAsia="zh-CN"/>
          </w:rPr>
          <w:t>5</w:t>
        </w:r>
      </w:ins>
      <w:ins w:id="136" w:author="vivo" w:date="2024-11-21T17:15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UE A sends SIP ACK</w:t>
        </w:r>
      </w:ins>
      <w:ins w:id="137" w:author="vivo" w:date="2024-11-21T17:23:00Z">
        <w:r w:rsidR="006D608B">
          <w:rPr>
            <w:rFonts w:eastAsia="宋体"/>
            <w:lang w:eastAsia="zh-CN"/>
          </w:rPr>
          <w:t xml:space="preserve"> towards terminating side</w:t>
        </w:r>
      </w:ins>
      <w:ins w:id="138" w:author="vivo" w:date="2024-11-21T17:15:00Z">
        <w:r>
          <w:rPr>
            <w:rFonts w:eastAsia="宋体"/>
            <w:lang w:eastAsia="zh-CN"/>
          </w:rPr>
          <w:t xml:space="preserve">. After receiving the SIP ACK, the UE B </w:t>
        </w:r>
      </w:ins>
      <w:ins w:id="139" w:author="vivo" w:date="2024-11-21T17:24:00Z">
        <w:r w:rsidR="00C94BEF">
          <w:rPr>
            <w:rFonts w:eastAsia="宋体"/>
            <w:lang w:eastAsia="zh-CN"/>
          </w:rPr>
          <w:t>is able to</w:t>
        </w:r>
      </w:ins>
      <w:ins w:id="140" w:author="vivo" w:date="2024-11-21T17:15:00Z">
        <w:r>
          <w:rPr>
            <w:rFonts w:eastAsia="宋体"/>
            <w:lang w:eastAsia="zh-CN"/>
          </w:rPr>
          <w:t xml:space="preserve"> send regular media.</w:t>
        </w:r>
      </w:ins>
    </w:p>
    <w:p w14:paraId="5D849156" w14:textId="4F0A0B7F" w:rsidR="007459E5" w:rsidRPr="00BE095B" w:rsidRDefault="007459E5" w:rsidP="00721DFF">
      <w:pPr>
        <w:pStyle w:val="B1"/>
        <w:rPr>
          <w:ins w:id="141" w:author="vivo" w:date="2024-11-21T17:15:00Z"/>
          <w:rFonts w:eastAsia="宋体"/>
          <w:lang w:eastAsia="zh-CN"/>
        </w:rPr>
      </w:pPr>
      <w:ins w:id="142" w:author="vivo" w:date="2024-11-21T17:29:00Z">
        <w:r>
          <w:rPr>
            <w:rFonts w:eastAsia="宋体" w:hint="eastAsia"/>
            <w:lang w:eastAsia="zh-CN"/>
          </w:rPr>
          <w:t>2</w:t>
        </w:r>
      </w:ins>
      <w:ins w:id="143" w:author="vivo" w:date="2024-11-21T18:05:00Z">
        <w:r w:rsidR="00441787">
          <w:rPr>
            <w:rFonts w:eastAsia="宋体"/>
            <w:lang w:eastAsia="zh-CN"/>
          </w:rPr>
          <w:t>6</w:t>
        </w:r>
      </w:ins>
      <w:ins w:id="144" w:author="vivo" w:date="2024-11-21T17:29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The P-CSCF A release</w:t>
        </w:r>
      </w:ins>
      <w:ins w:id="145" w:author="vivo" w:date="2024-11-21T17:30:00Z">
        <w:r w:rsidR="002E2CE7">
          <w:rPr>
            <w:rFonts w:eastAsia="宋体"/>
            <w:lang w:eastAsia="zh-CN"/>
          </w:rPr>
          <w:t>s</w:t>
        </w:r>
      </w:ins>
      <w:ins w:id="146" w:author="vivo" w:date="2024-11-21T17:29:00Z">
        <w:r>
          <w:rPr>
            <w:rFonts w:eastAsia="宋体"/>
            <w:lang w:eastAsia="zh-CN"/>
          </w:rPr>
          <w:t xml:space="preserve"> the IMS AGW A' on ground when the IMS session is answered.</w:t>
        </w:r>
      </w:ins>
    </w:p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C9147" w14:textId="77777777" w:rsidR="009948CF" w:rsidRDefault="009948CF">
      <w:pPr>
        <w:spacing w:after="0"/>
      </w:pPr>
      <w:r>
        <w:separator/>
      </w:r>
    </w:p>
  </w:endnote>
  <w:endnote w:type="continuationSeparator" w:id="0">
    <w:p w14:paraId="41357252" w14:textId="77777777" w:rsidR="009948CF" w:rsidRDefault="009948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213FC" w14:textId="77777777" w:rsidR="009948CF" w:rsidRDefault="009948CF">
      <w:pPr>
        <w:spacing w:after="0"/>
      </w:pPr>
      <w:r>
        <w:separator/>
      </w:r>
    </w:p>
  </w:footnote>
  <w:footnote w:type="continuationSeparator" w:id="0">
    <w:p w14:paraId="12D8024B" w14:textId="77777777" w:rsidR="009948CF" w:rsidRDefault="009948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vivo">
    <w15:presenceInfo w15:providerId="None" w15:userId="vivo"/>
  </w15:person>
  <w15:person w15:author="Xie, Zhenhua">
    <w15:presenceInfo w15:providerId="AD" w15:userId="S::11105000@vivo.com::4637aa42-24cb-49b1-8878-cfd5dedb2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904"/>
    <w:rsid w:val="00010A41"/>
    <w:rsid w:val="00010E20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4E0E"/>
    <w:rsid w:val="00065EA0"/>
    <w:rsid w:val="00066779"/>
    <w:rsid w:val="00067754"/>
    <w:rsid w:val="00067DA4"/>
    <w:rsid w:val="0007085B"/>
    <w:rsid w:val="00070C9F"/>
    <w:rsid w:val="0007564F"/>
    <w:rsid w:val="000769ED"/>
    <w:rsid w:val="00076FC1"/>
    <w:rsid w:val="0007782A"/>
    <w:rsid w:val="00077A1F"/>
    <w:rsid w:val="00077A5E"/>
    <w:rsid w:val="0008012F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40CE"/>
    <w:rsid w:val="000C47D2"/>
    <w:rsid w:val="000C47E4"/>
    <w:rsid w:val="000C4F35"/>
    <w:rsid w:val="000C6598"/>
    <w:rsid w:val="000C6905"/>
    <w:rsid w:val="000C73E6"/>
    <w:rsid w:val="000C73F8"/>
    <w:rsid w:val="000C779D"/>
    <w:rsid w:val="000D0D42"/>
    <w:rsid w:val="000D1E03"/>
    <w:rsid w:val="000D2054"/>
    <w:rsid w:val="000D2159"/>
    <w:rsid w:val="000D22DD"/>
    <w:rsid w:val="000D345C"/>
    <w:rsid w:val="000D4056"/>
    <w:rsid w:val="000D44B3"/>
    <w:rsid w:val="000D4D23"/>
    <w:rsid w:val="000D73FA"/>
    <w:rsid w:val="000D7E4B"/>
    <w:rsid w:val="000E0145"/>
    <w:rsid w:val="000E039D"/>
    <w:rsid w:val="000E0543"/>
    <w:rsid w:val="000E07E6"/>
    <w:rsid w:val="000E0971"/>
    <w:rsid w:val="000E0C19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BB9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70BD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C92"/>
    <w:rsid w:val="00184211"/>
    <w:rsid w:val="001845F1"/>
    <w:rsid w:val="00184B09"/>
    <w:rsid w:val="00184B40"/>
    <w:rsid w:val="001860EB"/>
    <w:rsid w:val="001866AF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08A"/>
    <w:rsid w:val="0022342D"/>
    <w:rsid w:val="00223B3E"/>
    <w:rsid w:val="00224903"/>
    <w:rsid w:val="00224B46"/>
    <w:rsid w:val="00224B6A"/>
    <w:rsid w:val="0022610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A6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F13"/>
    <w:rsid w:val="002C4F77"/>
    <w:rsid w:val="002C545A"/>
    <w:rsid w:val="002C5D5A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106C"/>
    <w:rsid w:val="002E1C18"/>
    <w:rsid w:val="002E1F69"/>
    <w:rsid w:val="002E2530"/>
    <w:rsid w:val="002E2CE7"/>
    <w:rsid w:val="002E3ECA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E6"/>
    <w:rsid w:val="00310681"/>
    <w:rsid w:val="00310901"/>
    <w:rsid w:val="003114BB"/>
    <w:rsid w:val="00312194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0DB8"/>
    <w:rsid w:val="0033118A"/>
    <w:rsid w:val="003311DE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39FA"/>
    <w:rsid w:val="00343F68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5C1"/>
    <w:rsid w:val="00355CE8"/>
    <w:rsid w:val="003562BC"/>
    <w:rsid w:val="0035669F"/>
    <w:rsid w:val="00356B38"/>
    <w:rsid w:val="00356C24"/>
    <w:rsid w:val="00356C8B"/>
    <w:rsid w:val="00357E73"/>
    <w:rsid w:val="003609B2"/>
    <w:rsid w:val="003609EF"/>
    <w:rsid w:val="00361144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60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C01D3"/>
    <w:rsid w:val="003C0ACC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D91"/>
    <w:rsid w:val="00412746"/>
    <w:rsid w:val="00413482"/>
    <w:rsid w:val="004137EA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4DFD"/>
    <w:rsid w:val="00425724"/>
    <w:rsid w:val="00425B28"/>
    <w:rsid w:val="00426F95"/>
    <w:rsid w:val="004277B6"/>
    <w:rsid w:val="004308E0"/>
    <w:rsid w:val="00430A6C"/>
    <w:rsid w:val="00430AEC"/>
    <w:rsid w:val="00431065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ED6"/>
    <w:rsid w:val="00453B92"/>
    <w:rsid w:val="00454A9A"/>
    <w:rsid w:val="0045517A"/>
    <w:rsid w:val="00456EC1"/>
    <w:rsid w:val="00457AFE"/>
    <w:rsid w:val="00457E45"/>
    <w:rsid w:val="00460602"/>
    <w:rsid w:val="0046117E"/>
    <w:rsid w:val="00461390"/>
    <w:rsid w:val="00461592"/>
    <w:rsid w:val="004620EC"/>
    <w:rsid w:val="00462BCF"/>
    <w:rsid w:val="00462FB1"/>
    <w:rsid w:val="004630B8"/>
    <w:rsid w:val="00463B47"/>
    <w:rsid w:val="00463CAF"/>
    <w:rsid w:val="004642AA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89E"/>
    <w:rsid w:val="00481F7F"/>
    <w:rsid w:val="004820C7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70CB"/>
    <w:rsid w:val="004B72D2"/>
    <w:rsid w:val="004B75B7"/>
    <w:rsid w:val="004B77EE"/>
    <w:rsid w:val="004B7E59"/>
    <w:rsid w:val="004B7EFE"/>
    <w:rsid w:val="004B7FA4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1CA"/>
    <w:rsid w:val="004E23B9"/>
    <w:rsid w:val="004E2F89"/>
    <w:rsid w:val="004E3104"/>
    <w:rsid w:val="004E3441"/>
    <w:rsid w:val="004E360D"/>
    <w:rsid w:val="004E459F"/>
    <w:rsid w:val="004E52D1"/>
    <w:rsid w:val="004E5534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4CBA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5002D8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E64"/>
    <w:rsid w:val="00522C39"/>
    <w:rsid w:val="00522D9D"/>
    <w:rsid w:val="005232A4"/>
    <w:rsid w:val="005232F8"/>
    <w:rsid w:val="00523526"/>
    <w:rsid w:val="0052380F"/>
    <w:rsid w:val="00523FA4"/>
    <w:rsid w:val="00524DA8"/>
    <w:rsid w:val="0052598F"/>
    <w:rsid w:val="00525BCE"/>
    <w:rsid w:val="00526AA3"/>
    <w:rsid w:val="00526CFC"/>
    <w:rsid w:val="00530EDB"/>
    <w:rsid w:val="00532066"/>
    <w:rsid w:val="00533198"/>
    <w:rsid w:val="0053413F"/>
    <w:rsid w:val="0053439D"/>
    <w:rsid w:val="00535970"/>
    <w:rsid w:val="00535A4E"/>
    <w:rsid w:val="00535BAA"/>
    <w:rsid w:val="00536B1D"/>
    <w:rsid w:val="00536D4C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7316"/>
    <w:rsid w:val="005576DE"/>
    <w:rsid w:val="00560D1F"/>
    <w:rsid w:val="0056105C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1188"/>
    <w:rsid w:val="00621316"/>
    <w:rsid w:val="00621693"/>
    <w:rsid w:val="00622509"/>
    <w:rsid w:val="0062263D"/>
    <w:rsid w:val="00622FB6"/>
    <w:rsid w:val="006230DD"/>
    <w:rsid w:val="006246F7"/>
    <w:rsid w:val="006248A3"/>
    <w:rsid w:val="006249BE"/>
    <w:rsid w:val="00624AD4"/>
    <w:rsid w:val="00624F7A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C06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7151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D2D95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B81"/>
    <w:rsid w:val="00700382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49BF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F48"/>
    <w:rsid w:val="0071330B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2252"/>
    <w:rsid w:val="007E243D"/>
    <w:rsid w:val="007E29E6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106D"/>
    <w:rsid w:val="00821A89"/>
    <w:rsid w:val="00822174"/>
    <w:rsid w:val="008224F0"/>
    <w:rsid w:val="00822BBA"/>
    <w:rsid w:val="00823006"/>
    <w:rsid w:val="00824598"/>
    <w:rsid w:val="0082469A"/>
    <w:rsid w:val="00824C72"/>
    <w:rsid w:val="008253B5"/>
    <w:rsid w:val="008268E1"/>
    <w:rsid w:val="00826977"/>
    <w:rsid w:val="0082761E"/>
    <w:rsid w:val="008279FA"/>
    <w:rsid w:val="0083003B"/>
    <w:rsid w:val="00830303"/>
    <w:rsid w:val="00830435"/>
    <w:rsid w:val="0083105B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10BF"/>
    <w:rsid w:val="00841A5C"/>
    <w:rsid w:val="00841D78"/>
    <w:rsid w:val="00841F43"/>
    <w:rsid w:val="008429CB"/>
    <w:rsid w:val="00843030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8D9"/>
    <w:rsid w:val="008A1D42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C7E36"/>
    <w:rsid w:val="008D25F9"/>
    <w:rsid w:val="008D30D1"/>
    <w:rsid w:val="008D3CCC"/>
    <w:rsid w:val="008D4010"/>
    <w:rsid w:val="008D797F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053"/>
    <w:rsid w:val="008F4403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A0C"/>
    <w:rsid w:val="00903306"/>
    <w:rsid w:val="00905487"/>
    <w:rsid w:val="00905613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4A1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10E9"/>
    <w:rsid w:val="00991542"/>
    <w:rsid w:val="00991B88"/>
    <w:rsid w:val="009924CB"/>
    <w:rsid w:val="00992D7B"/>
    <w:rsid w:val="00993166"/>
    <w:rsid w:val="0099362A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726"/>
    <w:rsid w:val="009E1CF2"/>
    <w:rsid w:val="009E1E31"/>
    <w:rsid w:val="009E2F6E"/>
    <w:rsid w:val="009E3297"/>
    <w:rsid w:val="009E4E3A"/>
    <w:rsid w:val="009E4E8E"/>
    <w:rsid w:val="009E515D"/>
    <w:rsid w:val="009E6A6F"/>
    <w:rsid w:val="009E78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07F55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086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348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560C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7647"/>
    <w:rsid w:val="00A676C7"/>
    <w:rsid w:val="00A67788"/>
    <w:rsid w:val="00A67808"/>
    <w:rsid w:val="00A67FB5"/>
    <w:rsid w:val="00A707C1"/>
    <w:rsid w:val="00A70838"/>
    <w:rsid w:val="00A70C57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611B"/>
    <w:rsid w:val="00A8663E"/>
    <w:rsid w:val="00A86765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59E7"/>
    <w:rsid w:val="00AE63A4"/>
    <w:rsid w:val="00AE694B"/>
    <w:rsid w:val="00AE717C"/>
    <w:rsid w:val="00AE7901"/>
    <w:rsid w:val="00AE7D9F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0EA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6C8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55C2"/>
    <w:rsid w:val="00B57162"/>
    <w:rsid w:val="00B57CFA"/>
    <w:rsid w:val="00B60E8E"/>
    <w:rsid w:val="00B6161B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6945"/>
    <w:rsid w:val="00B87AE4"/>
    <w:rsid w:val="00B903E4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1D9"/>
    <w:rsid w:val="00BA53AE"/>
    <w:rsid w:val="00BA5F2F"/>
    <w:rsid w:val="00BA605B"/>
    <w:rsid w:val="00BA6226"/>
    <w:rsid w:val="00BA62FE"/>
    <w:rsid w:val="00BA64E3"/>
    <w:rsid w:val="00BA696C"/>
    <w:rsid w:val="00BA6EE7"/>
    <w:rsid w:val="00BA7459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93"/>
    <w:rsid w:val="00BC33E2"/>
    <w:rsid w:val="00BC42E4"/>
    <w:rsid w:val="00BC4B6D"/>
    <w:rsid w:val="00BC640C"/>
    <w:rsid w:val="00BC6D23"/>
    <w:rsid w:val="00BC73D2"/>
    <w:rsid w:val="00BC749B"/>
    <w:rsid w:val="00BC7546"/>
    <w:rsid w:val="00BC7FA3"/>
    <w:rsid w:val="00BD007C"/>
    <w:rsid w:val="00BD0274"/>
    <w:rsid w:val="00BD0618"/>
    <w:rsid w:val="00BD07E2"/>
    <w:rsid w:val="00BD0834"/>
    <w:rsid w:val="00BD0E68"/>
    <w:rsid w:val="00BD1072"/>
    <w:rsid w:val="00BD179C"/>
    <w:rsid w:val="00BD18C1"/>
    <w:rsid w:val="00BD22B8"/>
    <w:rsid w:val="00BD279D"/>
    <w:rsid w:val="00BD33DA"/>
    <w:rsid w:val="00BD3EEE"/>
    <w:rsid w:val="00BD437B"/>
    <w:rsid w:val="00BD472D"/>
    <w:rsid w:val="00BD4DC0"/>
    <w:rsid w:val="00BD589C"/>
    <w:rsid w:val="00BD6AE6"/>
    <w:rsid w:val="00BD6BB8"/>
    <w:rsid w:val="00BD6D75"/>
    <w:rsid w:val="00BD718C"/>
    <w:rsid w:val="00BD7291"/>
    <w:rsid w:val="00BD7382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BD7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863"/>
    <w:rsid w:val="00C00BA8"/>
    <w:rsid w:val="00C00CE8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117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4BEF"/>
    <w:rsid w:val="00C955CC"/>
    <w:rsid w:val="00C956E3"/>
    <w:rsid w:val="00C9572B"/>
    <w:rsid w:val="00C95985"/>
    <w:rsid w:val="00C95B73"/>
    <w:rsid w:val="00C9614B"/>
    <w:rsid w:val="00C968F8"/>
    <w:rsid w:val="00C97575"/>
    <w:rsid w:val="00C9784C"/>
    <w:rsid w:val="00CA0100"/>
    <w:rsid w:val="00CA079F"/>
    <w:rsid w:val="00CA0EA6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D53"/>
    <w:rsid w:val="00CA4F8B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B68"/>
    <w:rsid w:val="00CB6C47"/>
    <w:rsid w:val="00CB6F62"/>
    <w:rsid w:val="00CB7431"/>
    <w:rsid w:val="00CC01FD"/>
    <w:rsid w:val="00CC14CB"/>
    <w:rsid w:val="00CC17D5"/>
    <w:rsid w:val="00CC1CF2"/>
    <w:rsid w:val="00CC2474"/>
    <w:rsid w:val="00CC29EC"/>
    <w:rsid w:val="00CC2AEA"/>
    <w:rsid w:val="00CC375B"/>
    <w:rsid w:val="00CC3A3E"/>
    <w:rsid w:val="00CC42E9"/>
    <w:rsid w:val="00CC4EF9"/>
    <w:rsid w:val="00CC5026"/>
    <w:rsid w:val="00CC68D0"/>
    <w:rsid w:val="00CC6A01"/>
    <w:rsid w:val="00CC6D1C"/>
    <w:rsid w:val="00CC71F8"/>
    <w:rsid w:val="00CD0523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F0080"/>
    <w:rsid w:val="00CF0403"/>
    <w:rsid w:val="00CF14DA"/>
    <w:rsid w:val="00CF178C"/>
    <w:rsid w:val="00CF1A49"/>
    <w:rsid w:val="00CF214F"/>
    <w:rsid w:val="00CF27D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8CF"/>
    <w:rsid w:val="00D22A1B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804"/>
    <w:rsid w:val="00DF1AC5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3A54"/>
    <w:rsid w:val="00E13B19"/>
    <w:rsid w:val="00E13F3D"/>
    <w:rsid w:val="00E1418D"/>
    <w:rsid w:val="00E15226"/>
    <w:rsid w:val="00E1563F"/>
    <w:rsid w:val="00E157F6"/>
    <w:rsid w:val="00E17388"/>
    <w:rsid w:val="00E20162"/>
    <w:rsid w:val="00E20E97"/>
    <w:rsid w:val="00E2210F"/>
    <w:rsid w:val="00E23307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F0A"/>
    <w:rsid w:val="00E72E1E"/>
    <w:rsid w:val="00E737DB"/>
    <w:rsid w:val="00E73A2E"/>
    <w:rsid w:val="00E73C1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7C29"/>
    <w:rsid w:val="00ED00EB"/>
    <w:rsid w:val="00ED174D"/>
    <w:rsid w:val="00ED1CF7"/>
    <w:rsid w:val="00ED1D5E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1D93"/>
    <w:rsid w:val="00EF277E"/>
    <w:rsid w:val="00EF2951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5B3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53C9"/>
    <w:rsid w:val="00F9661B"/>
    <w:rsid w:val="00F973F6"/>
    <w:rsid w:val="00F97411"/>
    <w:rsid w:val="00F97415"/>
    <w:rsid w:val="00F97425"/>
    <w:rsid w:val="00F97A67"/>
    <w:rsid w:val="00FA0123"/>
    <w:rsid w:val="00FA031C"/>
    <w:rsid w:val="00FA071E"/>
    <w:rsid w:val="00FA082F"/>
    <w:rsid w:val="00FA0AB6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619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16E4"/>
    <w:rsid w:val="00FD272B"/>
    <w:rsid w:val="00FD4A84"/>
    <w:rsid w:val="00FD4C18"/>
    <w:rsid w:val="00FD4E2D"/>
    <w:rsid w:val="00FD5A0C"/>
    <w:rsid w:val="00FD66C3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155</cp:revision>
  <cp:lastPrinted>2036-02-07T13:28:00Z</cp:lastPrinted>
  <dcterms:created xsi:type="dcterms:W3CDTF">2024-11-20T17:00:00Z</dcterms:created>
  <dcterms:modified xsi:type="dcterms:W3CDTF">2024-11-22T14:57:00Z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